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 Nº 050/2025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1.1. Processo Administrativo nº </w:t>
      </w:r>
      <w:del w:id="0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delText>6944</w:delText>
        </w:r>
      </w:del>
      <w:ins w:id="1" w:author="Autor desconhecido" w:date="2023-11-27T16:21:03Z">
        <w:r>
          <w:rPr>
            <w:rFonts w:eastAsia="Arial" w:cs="Arial" w:ascii="Verdana" w:hAnsi="Verdana"/>
            <w:b/>
            <w:sz w:val="20"/>
            <w:szCs w:val="20"/>
          </w:rPr>
          <w:t>____</w:t>
        </w:r>
      </w:ins>
      <w:r>
        <w:rPr>
          <w:rFonts w:eastAsia="Arial" w:cs="Arial" w:ascii="Verdana" w:hAnsi="Verdana"/>
          <w:b/>
          <w:sz w:val="20"/>
          <w:szCs w:val="20"/>
        </w:rPr>
        <w:t xml:space="preserve">/2025. 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hanging="0" w:left="720" w:right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REGISTRO DE PREÇOS PARA 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>AQUISIÇÃO DE MATERIAL DE CAMA, MESA E BANHO PARA O ABRIGO LUZ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 – Bairro Glória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São Gabriel da Palha/ES – CEP: 29780-000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hyperlink r:id="rId2">
        <w:r>
          <w:rPr>
            <w:rStyle w:val="Hyperlink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Assistência, Desenvolvimento Social e Família</w:t>
      </w: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4.2.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Foi produzido documento de formalização de demanda, sob o número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050/2025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, que contempla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registro de preços de brinquedos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O registro de preços visa otimizar a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de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material de cama, mesa e banho para o Abrigo Luz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nos anos de 2025 e 2026. 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3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5.2.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Considerando que o Abrigo Luz oferece acolhimento provisório para crianças e Adolescentes afastados do convívio familiar por meio de medida protetiva de abrigamento, estando essas sob a responsabilidade do poder público de prover suas necessidades básicas. </w:t>
      </w:r>
      <w:del w:id="2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7" w:author="Autor desconhecido" w:date="2024-04-05T11:17:57Z"/>
        </w:rPr>
      </w:pPr>
      <w:del w:id="6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tLeast" w:line="20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del w:id="8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2" w:author="Autor desconhecido" w:date="2024-04-05T11:19:33Z"/>
        </w:rPr>
      </w:pPr>
      <w:del w:id="9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10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11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5.3.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Considerando o memorando nº 041/2025 – Abrigo Luz que solicita a aquisição dos materiais justificando sua necessidade, visto que o acolhimento constante de crianças e adolescentes acarreta o desgaste natural do material que precisa ser reposto.</w:t>
      </w:r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5.4. </w:t>
      </w:r>
      <w:r>
        <w:rPr>
          <w:rFonts w:eastAsia="Arial" w:cs="Arial" w:ascii="Verdana" w:hAnsi="Verdana"/>
          <w:sz w:val="20"/>
          <w:szCs w:val="20"/>
          <w:shd w:fill="auto" w:val="clear"/>
        </w:rPr>
        <w:t>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Assistência Social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hanging="0" w:left="405" w:right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7.1.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a CONTRATADA deve: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a)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Zelar pela integridade física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b)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Armazenar o produto em local limpo e longe de insetos e roedores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c)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Fornecer os materiais de consumo e mão de obra necessários à execução completa da entrega.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d)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Fornecer transporte, logística e tudo o mais que for necessário para disponibilizar o objeto da contratação, a fim de assegurar 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devendo, obrigatoriamente, a CONTRATADA incluir no preço do serviço os correspondentes custos.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e)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Entregar os produtos em embalagem original do fabricante, sem avarias que possam indicar uso anterior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7.2.1.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7.2.2.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i/>
          <w:i/>
          <w:iCs/>
          <w:sz w:val="20"/>
          <w:szCs w:val="20"/>
          <w:shd w:fill="FFFF00" w:val="clear"/>
        </w:rPr>
      </w:pPr>
      <w:r>
        <w:rPr>
          <w:rFonts w:cs="Arial" w:ascii="Verdana" w:hAnsi="Verdana"/>
          <w:b/>
          <w:i/>
          <w:iCs/>
          <w:sz w:val="20"/>
          <w:szCs w:val="20"/>
          <w:shd w:fill="FFFF00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039"/>
        <w:gridCol w:w="5666"/>
        <w:gridCol w:w="1691"/>
        <w:gridCol w:w="1270"/>
      </w:tblGrid>
      <w:tr>
        <w:trPr/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Fronha 10% algodão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Jogo de lençol solteiro 03 peças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Kit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Lençol para berço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de banho 100% algodão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80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de rosto 100% algodão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para pés 10% algodão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Cobertor solteiro de microfibra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</w:tr>
      <w:tr>
        <w:trPr/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 xml:space="preserve">Colchonete 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9.3. </w:t>
      </w:r>
      <w:r>
        <w:rPr>
          <w:rFonts w:ascii="Verdana" w:hAnsi="Verdana"/>
          <w:sz w:val="20"/>
          <w:szCs w:val="20"/>
          <w:shd w:fill="auto" w:val="clear"/>
        </w:rPr>
        <w:t xml:space="preserve">Foram consultadas empresas do ramo de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fornecimento de materiais de cama, mesa e banho</w:t>
      </w:r>
      <w:r>
        <w:rPr>
          <w:rFonts w:ascii="Verdana" w:hAnsi="Verdana"/>
          <w:sz w:val="20"/>
          <w:szCs w:val="20"/>
          <w:shd w:fill="auto" w:val="clear"/>
        </w:rPr>
        <w:t>. Além disso foram pesquisados contratos semelhantes em outros órgãos da Administração Pública.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9.4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25.911,00,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7"/>
        <w:gridCol w:w="4171"/>
        <w:gridCol w:w="798"/>
        <w:gridCol w:w="964"/>
        <w:gridCol w:w="1298"/>
        <w:gridCol w:w="1618"/>
      </w:tblGrid>
      <w:tr>
        <w:trPr/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 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Vlr. Total</w:t>
            </w:r>
          </w:p>
        </w:tc>
      </w:tr>
      <w:tr>
        <w:trPr>
          <w:trHeight w:val="347" w:hRule="atLeast"/>
        </w:trPr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Fronha 10% algodão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15,00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750,00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Jogo de lençol solteiro 03 peças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Kit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85,90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R$ 4.295,00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Lençol para berço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R$ 1.995,00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de banho 100% algodão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80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R$ 45,00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R$ 3.600,00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de rosto 100% algodão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50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R$ 1.495,00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Toalha para pés 10% algodão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40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R$ 29,90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R$ 1.196,00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>Cobertor solteiro de microfibra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R$ 45,90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R$ 4.590,00</w:t>
            </w:r>
          </w:p>
        </w:tc>
      </w:tr>
      <w:tr>
        <w:trPr/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color w:val="000000"/>
                <w:sz w:val="20"/>
                <w:szCs w:val="20"/>
                <w:lang w:eastAsia="pt-BR"/>
              </w:rPr>
              <w:t xml:space="preserve">Colchonete </w:t>
            </w:r>
          </w:p>
        </w:tc>
        <w:tc>
          <w:tcPr>
            <w:tcW w:w="7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sz w:val="20"/>
                <w:szCs w:val="20"/>
              </w:rPr>
              <w:t>Unid</w:t>
            </w:r>
          </w:p>
        </w:tc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0"/>
                <w:szCs w:val="20"/>
                <w:lang w:val="pt-BR" w:eastAsia="zh-CN" w:bidi="ar-SA"/>
              </w:rPr>
              <w:t>100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R$ 79,90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sz w:val="20"/>
                <w:szCs w:val="20"/>
              </w:rPr>
              <w:t>R$ 7.990,00</w:t>
            </w:r>
          </w:p>
        </w:tc>
      </w:tr>
      <w:tr>
        <w:trPr/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 Estimado da contratação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eastAsia="Times New Roman" w:cs="Times New Roman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25.911,00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10.1</w:t>
      </w:r>
      <w:r>
        <w:rPr>
          <w:rFonts w:cs="Arial" w:ascii="Verdana" w:hAnsi="Verdana"/>
          <w:sz w:val="20"/>
          <w:szCs w:val="20"/>
          <w:shd w:fill="auto" w:val="clear"/>
        </w:rPr>
        <w:t xml:space="preserve"> A solução a ser adotada consiste no registro de material de cama, mesa e banho para atendimento das necessidades do Abrigo Luz.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10.2.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64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Logística de entrega dentro do prazo estabelecido;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 produto conforme solicitado;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produtos em perfeito estado, sem defeito;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Verificar e providenciar mão de obra necessária à entrega e dos produtos.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10.3.</w:t>
      </w:r>
      <w:r>
        <w:rPr>
          <w:rFonts w:ascii="Verdana" w:hAnsi="Verdana"/>
          <w:sz w:val="20"/>
          <w:szCs w:val="20"/>
          <w:shd w:fill="auto" w:val="clear"/>
        </w:rPr>
        <w:t xml:space="preserve"> 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sz w:val="20"/>
          <w:szCs w:val="20"/>
          <w:shd w:fill="auto" w:val="clear"/>
        </w:rPr>
        <w:t xml:space="preserve"> serão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ascii="Verdana" w:hAnsi="Verdana"/>
          <w:sz w:val="20"/>
          <w:szCs w:val="20"/>
          <w:shd w:fill="auto" w:val="clear"/>
        </w:rPr>
        <w:t xml:space="preserve"> conforme cronograma/demanda apresentado pela secretaria requisitante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de acordo com a</w:t>
      </w:r>
      <w:r>
        <w:rPr>
          <w:rFonts w:ascii="Verdana" w:hAnsi="Verdana"/>
          <w:sz w:val="20"/>
          <w:szCs w:val="20"/>
          <w:shd w:fill="auto" w:val="clear"/>
        </w:rPr>
        <w:t xml:space="preserve"> necessidade;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10.5. 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Em caso de defeito nos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a empresa arcará com todas as responsabilidades, para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substituição</w:t>
      </w:r>
      <w:r>
        <w:rPr>
          <w:rFonts w:ascii="Verdana" w:hAnsi="Verdana"/>
          <w:color w:val="000000"/>
          <w:sz w:val="20"/>
          <w:szCs w:val="20"/>
          <w:shd w:fill="auto" w:val="clear"/>
        </w:rPr>
        <w:t xml:space="preserve">, visto que é de sua total responsabilidade a qualidade dos </w:t>
      </w:r>
      <w:r>
        <w:rPr>
          <w:rFonts w:eastAsia="Times New Roman" w:cs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entregues</w:t>
      </w:r>
      <w:r>
        <w:rPr>
          <w:rFonts w:ascii="Verdana" w:hAnsi="Verdana"/>
          <w:color w:val="000000"/>
          <w:sz w:val="20"/>
          <w:szCs w:val="20"/>
          <w:shd w:fill="auto" w:val="clear"/>
        </w:rPr>
        <w:t>;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10.6.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10.7.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JUSTIFICATIVA PARA O PARCELAMENTO OU NÃO DA SOLUÇÃO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>.1.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O objeto da contratação será composto por </w:t>
      </w: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08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 itens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de preço total estimado orçado pela administração no valor</w:t>
      </w:r>
      <w:r>
        <w:rPr>
          <w:rFonts w:eastAsia="Arial"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eastAsia="Times New Roman" w:cs="Times New Roman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R$ 25.911,00</w:t>
      </w:r>
      <w:r>
        <w:rPr>
          <w:rFonts w:cs="Arial" w:ascii="Verdana" w:hAnsi="Verdana"/>
          <w:b/>
          <w:bCs/>
          <w:sz w:val="20"/>
          <w:szCs w:val="20"/>
          <w:shd w:fill="auto" w:val="clear"/>
          <w:rPrChange w:id="0" w:author="Autor desconhecido" w:date="2024-04-05T11:21:23Z"/>
        </w:rPr>
        <w:t xml:space="preserve">. 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  <w:shd w:fill="auto" w:val="clear"/>
          <w:rPrChange w:id="0" w:author="Autor desconhecido" w:date="2024-04-05T11:21:23Z"/>
        </w:rPr>
        <w:t xml:space="preserve">menor preço </w:t>
      </w:r>
      <w:r>
        <w:rPr>
          <w:rFonts w:eastAsia="Times New Roman" w:cs="Arial" w:ascii="Verdana" w:hAnsi="Verdana"/>
          <w:b/>
          <w:color w:val="000000"/>
          <w:kern w:val="0"/>
          <w:sz w:val="20"/>
          <w:szCs w:val="20"/>
          <w:shd w:fill="auto" w:val="clear"/>
          <w:lang w:val="pt-BR" w:eastAsia="zh-CN" w:bidi="ar-SA"/>
        </w:rPr>
        <w:t>por item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. Compete à administração buscar o menor dispêndio possível de recursos, assegurando a qualidade da </w:t>
      </w:r>
      <w:r>
        <w:rPr>
          <w:rFonts w:cs="Arial" w:ascii="Verdana" w:hAnsi="Verdana"/>
          <w:sz w:val="20"/>
          <w:szCs w:val="20"/>
          <w:shd w:fill="auto" w:val="clear"/>
        </w:rPr>
        <w:t>prestação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do</w:t>
      </w:r>
      <w:r>
        <w:rPr>
          <w:rFonts w:cs="Arial" w:ascii="Verdana" w:hAnsi="Verdana"/>
          <w:sz w:val="20"/>
          <w:szCs w:val="20"/>
          <w:shd w:fill="auto" w:val="clear"/>
        </w:rPr>
        <w:t>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 xml:space="preserve"> </w:t>
      </w:r>
      <w:r>
        <w:rPr>
          <w:rFonts w:cs="Arial" w:ascii="Verdana" w:hAnsi="Verdana"/>
          <w:sz w:val="20"/>
          <w:szCs w:val="20"/>
          <w:shd w:fill="auto" w:val="clear"/>
        </w:rPr>
        <w:t>serviços</w:t>
      </w:r>
      <w:r>
        <w:rPr>
          <w:rFonts w:cs="Arial" w:ascii="Verdana" w:hAnsi="Verdana"/>
          <w:sz w:val="20"/>
          <w:szCs w:val="20"/>
          <w:shd w:fill="auto" w:val="clear"/>
          <w:rPrChange w:id="0" w:author="Autor desconhecido" w:date="2024-04-05T11:21:23Z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>11.2.</w:t>
      </w:r>
      <w:r>
        <w:rPr>
          <w:rFonts w:cs="Arial" w:ascii="Verdana" w:hAnsi="Verdana"/>
          <w:sz w:val="20"/>
          <w:szCs w:val="20"/>
          <w:shd w:fill="auto" w:val="clear"/>
        </w:rPr>
        <w:t xml:space="preserve"> O registro de preços se torna a solução mais vantajosa, visto a necessidade frequente de aquisição do produto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pela</w:t>
      </w:r>
      <w:r>
        <w:rPr>
          <w:rFonts w:cs="Arial" w:ascii="Verdana" w:hAnsi="Verdana"/>
          <w:sz w:val="20"/>
          <w:szCs w:val="20"/>
          <w:shd w:fill="auto" w:val="clear"/>
        </w:rPr>
        <w:t xml:space="preserve"> Secretaria de Assistência Social.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tem como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finalidade atender as demandas apresentadas pelo Abrigo Luz, no que concerne ao acolhimento de crianças e adolescentes por meio de medida protetiva de abrigamento. 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 licitatório.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14.1.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16.1.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16.2. </w:t>
      </w:r>
      <w:r>
        <w:rPr>
          <w:rFonts w:cs="Arial" w:ascii="Verdana" w:hAnsi="Verdana"/>
          <w:sz w:val="20"/>
          <w:szCs w:val="20"/>
          <w:shd w:fill="auto" w:val="clear"/>
        </w:rPr>
        <w:t>Considerando a necessidade constante de contratação deste serviço para os eventos realizados, decidiu-se pelo registro de preços do serviço.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27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outubro</w:t>
      </w:r>
      <w:r>
        <w:rPr>
          <w:rFonts w:cs="Arial" w:ascii="Verdana" w:hAnsi="Verdana"/>
          <w:sz w:val="20"/>
          <w:szCs w:val="20"/>
        </w:rPr>
        <w:t xml:space="preserve"> de 20</w:t>
      </w:r>
      <w:ins w:id="25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5</w:t>
      </w:r>
      <w:del w:id="26" w:author="Autor desconhecido" w:date="2024-04-05T11:33:12Z">
        <w:r>
          <w:rPr>
            <w:rFonts w:cs="Arial" w:ascii="Verdana" w:hAnsi="Verdana"/>
            <w:sz w:val="20"/>
            <w:szCs w:val="20"/>
          </w:rPr>
          <w:delText>24</w:delText>
        </w:r>
      </w:del>
      <w:r>
        <w:rPr>
          <w:rFonts w:cs="Arial" w:ascii="Verdana" w:hAnsi="Verdana"/>
          <w:sz w:val="20"/>
          <w:szCs w:val="20"/>
        </w:rPr>
        <w:t xml:space="preserve">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 w:cs="Arial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del w:id="27" w:author="Autor desconhecido" w:date="2024-04-05T11:33:35Z">
              <w:r>
                <w:rPr>
                  <w:rFonts w:cs="Times New Roman" w:ascii="Verdana" w:hAnsi="Verdana"/>
                  <w:b/>
                  <w:bCs/>
                  <w:color w:val="000000"/>
                  <w:sz w:val="20"/>
                  <w:szCs w:val="20"/>
                </w:rPr>
                <w:delText>Francieli Da Rocha Avila</w:delText>
              </w:r>
            </w:del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>SSecretária Municipal de Assistência Social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Decreto nº </w:t>
            </w: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 xml:space="preserve">4.677/2025 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top w:val="single" w:sz="4" w:space="1" w:color="000000"/>
      </w:pBdr>
      <w:tabs>
        <w:tab w:val="left" w:pos="540" w:leader="none"/>
        <w:tab w:val="center" w:pos="4252" w:leader="none"/>
        <w:tab w:val="center" w:pos="4536" w:leader="none"/>
        <w:tab w:val="right" w:pos="8504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Rua 14 de Maio nº 54 | bairro Glória | São Gabriel da Palha-ES | CEP 29780 000</w:t>
    </w:r>
  </w:p>
  <w:p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PageNumber"/>
        <w:rFonts w:cs="Tahoma" w:ascii="Tahoma" w:hAnsi="Tahoma"/>
        <w:sz w:val="16"/>
        <w:szCs w:val="16"/>
      </w:rPr>
      <w:t>Fone/Fax (027) 99975-6571 | E-mail: assistenciasgp@gmail.com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0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tru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Rodap1">
    <w:name w:val="Rodapé1"/>
    <w:basedOn w:val="Normal"/>
    <w:qFormat/>
    <w:pPr>
      <w:tabs>
        <w:tab w:val="clear" w:pos="708"/>
        <w:tab w:val="center" w:pos="4252" w:leader="none"/>
        <w:tab w:val="right" w:pos="8504" w:leader="none"/>
      </w:tabs>
    </w:pPr>
    <w:rPr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Application>LibreOffice/24.2.7.2$Windows_X86_64 LibreOffice_project/ee3885777aa7032db5a9b65deec9457448a91162</Application>
  <AppVersion>15.0000</AppVersion>
  <Pages>4</Pages>
  <Words>1274</Words>
  <Characters>7042</Characters>
  <CharactersWithSpaces>8161</CharactersWithSpaces>
  <Paragraphs>179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2026-03-09T12:55:06Z</cp:lastPrinted>
  <dcterms:modified xsi:type="dcterms:W3CDTF">2026-03-09T12:55:13Z</dcterms:modified>
  <cp:revision>245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